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DC30F" w14:textId="7C509A82" w:rsidR="00497CC1" w:rsidRDefault="00497CC1" w:rsidP="00497CC1">
      <w:pPr>
        <w:pStyle w:val="CRCoverPage"/>
        <w:tabs>
          <w:tab w:val="right" w:pos="9639"/>
        </w:tabs>
        <w:spacing w:after="0"/>
        <w:rPr>
          <w:b/>
          <w:i/>
          <w:noProof/>
          <w:sz w:val="28"/>
        </w:rPr>
      </w:pPr>
      <w:bookmarkStart w:id="0" w:name="_Toc91146070"/>
      <w:bookmarkStart w:id="1" w:name="_Toc19171898"/>
      <w:bookmarkStart w:id="2" w:name="_Toc27844189"/>
      <w:bookmarkStart w:id="3" w:name="_Toc36134347"/>
      <w:bookmarkStart w:id="4" w:name="_Toc45176030"/>
      <w:bookmarkStart w:id="5" w:name="_Toc51762060"/>
      <w:bookmarkStart w:id="6" w:name="_Toc51762545"/>
      <w:bookmarkStart w:id="7" w:name="_Toc51763028"/>
      <w:bookmarkStart w:id="8" w:name="historyclause"/>
      <w:r>
        <w:rPr>
          <w:b/>
          <w:noProof/>
          <w:sz w:val="24"/>
        </w:rPr>
        <w:t>3GPP TSG SA2 Meeting #149</w:t>
      </w:r>
      <w:r w:rsidRPr="00CB46F9">
        <w:rPr>
          <w:b/>
          <w:noProof/>
          <w:sz w:val="24"/>
        </w:rPr>
        <w:t>E</w:t>
      </w:r>
      <w:r w:rsidRPr="00CB46F9">
        <w:rPr>
          <w:b/>
          <w:i/>
          <w:noProof/>
          <w:sz w:val="28"/>
        </w:rPr>
        <w:tab/>
        <w:t>S2-22</w:t>
      </w:r>
      <w:r w:rsidR="00CB46F9" w:rsidRPr="00CB46F9">
        <w:rPr>
          <w:b/>
          <w:i/>
          <w:noProof/>
          <w:sz w:val="28"/>
        </w:rPr>
        <w:t>01009</w:t>
      </w:r>
      <w:ins w:id="9" w:author="Hietalahti, Hannu (Nokia - FI/Oulu)" w:date="2022-02-15T19:22:00Z">
        <w:r w:rsidR="00E05D82">
          <w:rPr>
            <w:b/>
            <w:i/>
            <w:noProof/>
            <w:sz w:val="28"/>
          </w:rPr>
          <w:t>r01</w:t>
        </w:r>
      </w:ins>
    </w:p>
    <w:p w14:paraId="5BA0E473" w14:textId="77777777" w:rsidR="00497CC1" w:rsidRDefault="00497CC1" w:rsidP="00497CC1">
      <w:pPr>
        <w:pStyle w:val="CRCoverPage"/>
        <w:outlineLvl w:val="0"/>
        <w:rPr>
          <w:b/>
          <w:noProof/>
          <w:sz w:val="24"/>
        </w:rPr>
      </w:pPr>
      <w:r>
        <w:rPr>
          <w:b/>
          <w:noProof/>
          <w:sz w:val="24"/>
        </w:rPr>
        <w:t>Electronic, February 14</w:t>
      </w:r>
      <w:r w:rsidRPr="00376242">
        <w:rPr>
          <w:b/>
          <w:noProof/>
          <w:sz w:val="24"/>
          <w:vertAlign w:val="superscript"/>
        </w:rPr>
        <w:t>th</w:t>
      </w:r>
      <w:r>
        <w:rPr>
          <w:b/>
          <w:noProof/>
          <w:sz w:val="24"/>
        </w:rPr>
        <w:t>-25</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CC1" w14:paraId="42587E40" w14:textId="77777777" w:rsidTr="006D543B">
        <w:tc>
          <w:tcPr>
            <w:tcW w:w="9641" w:type="dxa"/>
            <w:gridSpan w:val="9"/>
            <w:tcBorders>
              <w:top w:val="single" w:sz="4" w:space="0" w:color="auto"/>
              <w:left w:val="single" w:sz="4" w:space="0" w:color="auto"/>
              <w:right w:val="single" w:sz="4" w:space="0" w:color="auto"/>
            </w:tcBorders>
          </w:tcPr>
          <w:p w14:paraId="4668ECFD" w14:textId="77777777" w:rsidR="00497CC1" w:rsidRDefault="00497CC1" w:rsidP="006D543B">
            <w:pPr>
              <w:pStyle w:val="CRCoverPage"/>
              <w:spacing w:after="0"/>
              <w:jc w:val="right"/>
              <w:rPr>
                <w:i/>
                <w:noProof/>
              </w:rPr>
            </w:pPr>
            <w:r>
              <w:rPr>
                <w:i/>
                <w:noProof/>
                <w:sz w:val="14"/>
              </w:rPr>
              <w:t>CR-Form-v12.2</w:t>
            </w:r>
          </w:p>
        </w:tc>
      </w:tr>
      <w:tr w:rsidR="00497CC1" w14:paraId="366154D0" w14:textId="77777777" w:rsidTr="006D543B">
        <w:tc>
          <w:tcPr>
            <w:tcW w:w="9641" w:type="dxa"/>
            <w:gridSpan w:val="9"/>
            <w:tcBorders>
              <w:left w:val="single" w:sz="4" w:space="0" w:color="auto"/>
              <w:right w:val="single" w:sz="4" w:space="0" w:color="auto"/>
            </w:tcBorders>
          </w:tcPr>
          <w:p w14:paraId="57F03D02" w14:textId="77777777" w:rsidR="00497CC1" w:rsidRDefault="00497CC1" w:rsidP="006D543B">
            <w:pPr>
              <w:pStyle w:val="CRCoverPage"/>
              <w:spacing w:after="0"/>
              <w:jc w:val="center"/>
              <w:rPr>
                <w:noProof/>
              </w:rPr>
            </w:pPr>
            <w:r>
              <w:rPr>
                <w:b/>
                <w:noProof/>
                <w:sz w:val="32"/>
              </w:rPr>
              <w:t>CHANGE REQUEST</w:t>
            </w:r>
          </w:p>
        </w:tc>
      </w:tr>
      <w:tr w:rsidR="00497CC1" w14:paraId="396A0712" w14:textId="77777777" w:rsidTr="006D543B">
        <w:tc>
          <w:tcPr>
            <w:tcW w:w="9641" w:type="dxa"/>
            <w:gridSpan w:val="9"/>
            <w:tcBorders>
              <w:left w:val="single" w:sz="4" w:space="0" w:color="auto"/>
              <w:right w:val="single" w:sz="4" w:space="0" w:color="auto"/>
            </w:tcBorders>
          </w:tcPr>
          <w:p w14:paraId="4EFF764B" w14:textId="77777777" w:rsidR="00497CC1" w:rsidRDefault="00497CC1" w:rsidP="006D543B">
            <w:pPr>
              <w:pStyle w:val="CRCoverPage"/>
              <w:spacing w:after="0"/>
              <w:rPr>
                <w:noProof/>
                <w:sz w:val="8"/>
                <w:szCs w:val="8"/>
              </w:rPr>
            </w:pPr>
          </w:p>
        </w:tc>
      </w:tr>
      <w:tr w:rsidR="00497CC1" w14:paraId="7BF02455" w14:textId="77777777" w:rsidTr="006D543B">
        <w:tc>
          <w:tcPr>
            <w:tcW w:w="142" w:type="dxa"/>
            <w:tcBorders>
              <w:left w:val="single" w:sz="4" w:space="0" w:color="auto"/>
            </w:tcBorders>
          </w:tcPr>
          <w:p w14:paraId="339DFFA0" w14:textId="77777777" w:rsidR="00497CC1" w:rsidRDefault="00497CC1" w:rsidP="006D543B">
            <w:pPr>
              <w:pStyle w:val="CRCoverPage"/>
              <w:spacing w:after="0"/>
              <w:jc w:val="right"/>
              <w:rPr>
                <w:noProof/>
              </w:rPr>
            </w:pPr>
          </w:p>
        </w:tc>
        <w:tc>
          <w:tcPr>
            <w:tcW w:w="1559" w:type="dxa"/>
            <w:shd w:val="pct30" w:color="FFFF00" w:fill="auto"/>
          </w:tcPr>
          <w:p w14:paraId="4F647EE8" w14:textId="1F68FA2E" w:rsidR="00497CC1" w:rsidRPr="00410371" w:rsidRDefault="00497CC1" w:rsidP="00497CC1">
            <w:pPr>
              <w:pStyle w:val="CRCoverPage"/>
              <w:spacing w:after="0"/>
              <w:jc w:val="right"/>
              <w:rPr>
                <w:b/>
                <w:noProof/>
                <w:sz w:val="28"/>
              </w:rPr>
            </w:pPr>
            <w:r>
              <w:rPr>
                <w:b/>
                <w:noProof/>
                <w:sz w:val="28"/>
              </w:rPr>
              <w:t>23.</w:t>
            </w:r>
            <w:r w:rsidR="006E3E5C">
              <w:rPr>
                <w:b/>
                <w:noProof/>
                <w:sz w:val="28"/>
              </w:rPr>
              <w:t>5</w:t>
            </w:r>
            <w:r>
              <w:rPr>
                <w:b/>
                <w:noProof/>
                <w:sz w:val="28"/>
              </w:rPr>
              <w:t>01</w:t>
            </w:r>
          </w:p>
        </w:tc>
        <w:tc>
          <w:tcPr>
            <w:tcW w:w="709" w:type="dxa"/>
          </w:tcPr>
          <w:p w14:paraId="5D6565B1" w14:textId="77777777" w:rsidR="00497CC1" w:rsidRDefault="00497CC1" w:rsidP="006D543B">
            <w:pPr>
              <w:pStyle w:val="CRCoverPage"/>
              <w:spacing w:after="0"/>
              <w:jc w:val="center"/>
              <w:rPr>
                <w:noProof/>
              </w:rPr>
            </w:pPr>
            <w:r>
              <w:rPr>
                <w:b/>
                <w:noProof/>
                <w:sz w:val="28"/>
              </w:rPr>
              <w:t>CR</w:t>
            </w:r>
          </w:p>
        </w:tc>
        <w:tc>
          <w:tcPr>
            <w:tcW w:w="1276" w:type="dxa"/>
            <w:shd w:val="pct30" w:color="FFFF00" w:fill="auto"/>
          </w:tcPr>
          <w:p w14:paraId="15FB2838" w14:textId="02172C8A" w:rsidR="00497CC1" w:rsidRPr="00410371" w:rsidRDefault="00CB46F9" w:rsidP="00CB46F9">
            <w:pPr>
              <w:pStyle w:val="CRCoverPage"/>
              <w:spacing w:after="0"/>
              <w:jc w:val="center"/>
              <w:rPr>
                <w:noProof/>
              </w:rPr>
            </w:pPr>
            <w:r>
              <w:rPr>
                <w:b/>
                <w:noProof/>
                <w:sz w:val="28"/>
              </w:rPr>
              <w:t>3555</w:t>
            </w:r>
          </w:p>
        </w:tc>
        <w:tc>
          <w:tcPr>
            <w:tcW w:w="709" w:type="dxa"/>
          </w:tcPr>
          <w:p w14:paraId="5F42BBEA" w14:textId="77777777" w:rsidR="00497CC1" w:rsidRDefault="00497CC1" w:rsidP="006D543B">
            <w:pPr>
              <w:pStyle w:val="CRCoverPage"/>
              <w:tabs>
                <w:tab w:val="right" w:pos="625"/>
              </w:tabs>
              <w:spacing w:after="0"/>
              <w:jc w:val="center"/>
              <w:rPr>
                <w:noProof/>
              </w:rPr>
            </w:pPr>
            <w:r>
              <w:rPr>
                <w:b/>
                <w:bCs/>
                <w:noProof/>
                <w:sz w:val="28"/>
              </w:rPr>
              <w:t>rev</w:t>
            </w:r>
          </w:p>
        </w:tc>
        <w:tc>
          <w:tcPr>
            <w:tcW w:w="992" w:type="dxa"/>
            <w:shd w:val="pct30" w:color="FFFF00" w:fill="auto"/>
          </w:tcPr>
          <w:p w14:paraId="1E2FFC77" w14:textId="77777777" w:rsidR="00497CC1" w:rsidRPr="00410371" w:rsidRDefault="00497CC1" w:rsidP="006D543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1F52FC2" w14:textId="77777777" w:rsidR="00497CC1" w:rsidRDefault="00497CC1" w:rsidP="006D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5E6BE" w14:textId="77777777" w:rsidR="00497CC1" w:rsidRPr="00410371" w:rsidRDefault="00497CC1" w:rsidP="006D543B">
            <w:pPr>
              <w:pStyle w:val="CRCoverPage"/>
              <w:spacing w:after="0"/>
              <w:jc w:val="center"/>
              <w:rPr>
                <w:noProof/>
                <w:sz w:val="28"/>
              </w:rPr>
            </w:pPr>
            <w:r>
              <w:rPr>
                <w:b/>
                <w:noProof/>
                <w:sz w:val="28"/>
              </w:rPr>
              <w:t>17.3.0</w:t>
            </w:r>
          </w:p>
        </w:tc>
        <w:tc>
          <w:tcPr>
            <w:tcW w:w="143" w:type="dxa"/>
            <w:tcBorders>
              <w:right w:val="single" w:sz="4" w:space="0" w:color="auto"/>
            </w:tcBorders>
          </w:tcPr>
          <w:p w14:paraId="7CE1C283" w14:textId="77777777" w:rsidR="00497CC1" w:rsidRDefault="00497CC1" w:rsidP="006D543B">
            <w:pPr>
              <w:pStyle w:val="CRCoverPage"/>
              <w:spacing w:after="0"/>
              <w:rPr>
                <w:noProof/>
              </w:rPr>
            </w:pPr>
          </w:p>
        </w:tc>
      </w:tr>
      <w:tr w:rsidR="00497CC1" w14:paraId="38B245BE" w14:textId="77777777" w:rsidTr="006D543B">
        <w:tc>
          <w:tcPr>
            <w:tcW w:w="9641" w:type="dxa"/>
            <w:gridSpan w:val="9"/>
            <w:tcBorders>
              <w:left w:val="single" w:sz="4" w:space="0" w:color="auto"/>
              <w:right w:val="single" w:sz="4" w:space="0" w:color="auto"/>
            </w:tcBorders>
          </w:tcPr>
          <w:p w14:paraId="46AEBDC0" w14:textId="77777777" w:rsidR="00497CC1" w:rsidRDefault="00497CC1" w:rsidP="006D543B">
            <w:pPr>
              <w:pStyle w:val="CRCoverPage"/>
              <w:spacing w:after="0"/>
              <w:rPr>
                <w:noProof/>
              </w:rPr>
            </w:pPr>
          </w:p>
        </w:tc>
      </w:tr>
      <w:tr w:rsidR="00497CC1" w14:paraId="369C4E97" w14:textId="77777777" w:rsidTr="006D543B">
        <w:tc>
          <w:tcPr>
            <w:tcW w:w="9641" w:type="dxa"/>
            <w:gridSpan w:val="9"/>
            <w:tcBorders>
              <w:top w:val="single" w:sz="4" w:space="0" w:color="auto"/>
            </w:tcBorders>
          </w:tcPr>
          <w:p w14:paraId="2A2A5F71" w14:textId="77777777" w:rsidR="00497CC1" w:rsidRPr="00F25D98" w:rsidRDefault="00497CC1" w:rsidP="006D5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CC1" w14:paraId="2F965AF4" w14:textId="77777777" w:rsidTr="006D543B">
        <w:tc>
          <w:tcPr>
            <w:tcW w:w="9641" w:type="dxa"/>
            <w:gridSpan w:val="9"/>
          </w:tcPr>
          <w:p w14:paraId="257FB6D9" w14:textId="77777777" w:rsidR="00497CC1" w:rsidRDefault="00497CC1" w:rsidP="006D543B">
            <w:pPr>
              <w:pStyle w:val="CRCoverPage"/>
              <w:spacing w:after="0"/>
              <w:rPr>
                <w:noProof/>
                <w:sz w:val="8"/>
                <w:szCs w:val="8"/>
              </w:rPr>
            </w:pPr>
          </w:p>
        </w:tc>
      </w:tr>
    </w:tbl>
    <w:p w14:paraId="362C1E5B" w14:textId="77777777" w:rsidR="00497CC1" w:rsidRDefault="00497CC1" w:rsidP="00497C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CC1" w14:paraId="1DCF6B71" w14:textId="77777777" w:rsidTr="006D543B">
        <w:tc>
          <w:tcPr>
            <w:tcW w:w="2835" w:type="dxa"/>
          </w:tcPr>
          <w:p w14:paraId="5595491F" w14:textId="77777777" w:rsidR="00497CC1" w:rsidRDefault="00497CC1" w:rsidP="006D543B">
            <w:pPr>
              <w:pStyle w:val="CRCoverPage"/>
              <w:tabs>
                <w:tab w:val="right" w:pos="2751"/>
              </w:tabs>
              <w:spacing w:after="0"/>
              <w:rPr>
                <w:b/>
                <w:i/>
                <w:noProof/>
              </w:rPr>
            </w:pPr>
            <w:r>
              <w:rPr>
                <w:b/>
                <w:i/>
                <w:noProof/>
              </w:rPr>
              <w:t>Proposed change affects:</w:t>
            </w:r>
          </w:p>
        </w:tc>
        <w:tc>
          <w:tcPr>
            <w:tcW w:w="1418" w:type="dxa"/>
          </w:tcPr>
          <w:p w14:paraId="5B230FB7" w14:textId="77777777" w:rsidR="00497CC1" w:rsidRDefault="00497CC1" w:rsidP="006D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EB712" w14:textId="77777777" w:rsidR="00497CC1" w:rsidRDefault="00497CC1" w:rsidP="006D543B">
            <w:pPr>
              <w:pStyle w:val="CRCoverPage"/>
              <w:spacing w:after="0"/>
              <w:jc w:val="center"/>
              <w:rPr>
                <w:b/>
                <w:caps/>
                <w:noProof/>
              </w:rPr>
            </w:pPr>
          </w:p>
        </w:tc>
        <w:tc>
          <w:tcPr>
            <w:tcW w:w="709" w:type="dxa"/>
            <w:tcBorders>
              <w:left w:val="single" w:sz="4" w:space="0" w:color="auto"/>
            </w:tcBorders>
          </w:tcPr>
          <w:p w14:paraId="14621458" w14:textId="77777777" w:rsidR="00497CC1" w:rsidRDefault="00497CC1" w:rsidP="006D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2F8A" w14:textId="77777777" w:rsidR="00497CC1" w:rsidRDefault="00497CC1" w:rsidP="006D543B">
            <w:pPr>
              <w:pStyle w:val="CRCoverPage"/>
              <w:spacing w:after="0"/>
              <w:jc w:val="center"/>
              <w:rPr>
                <w:b/>
                <w:caps/>
                <w:noProof/>
              </w:rPr>
            </w:pPr>
            <w:r>
              <w:rPr>
                <w:b/>
                <w:caps/>
                <w:noProof/>
              </w:rPr>
              <w:t>X</w:t>
            </w:r>
          </w:p>
        </w:tc>
        <w:tc>
          <w:tcPr>
            <w:tcW w:w="2126" w:type="dxa"/>
          </w:tcPr>
          <w:p w14:paraId="2233841F" w14:textId="77777777" w:rsidR="00497CC1" w:rsidRDefault="00497CC1" w:rsidP="006D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05B93" w14:textId="77777777" w:rsidR="00497CC1" w:rsidRDefault="00497CC1" w:rsidP="006D543B">
            <w:pPr>
              <w:pStyle w:val="CRCoverPage"/>
              <w:spacing w:after="0"/>
              <w:jc w:val="center"/>
              <w:rPr>
                <w:b/>
                <w:caps/>
                <w:noProof/>
              </w:rPr>
            </w:pPr>
          </w:p>
        </w:tc>
        <w:tc>
          <w:tcPr>
            <w:tcW w:w="1418" w:type="dxa"/>
            <w:tcBorders>
              <w:left w:val="nil"/>
            </w:tcBorders>
          </w:tcPr>
          <w:p w14:paraId="64A5E6B9" w14:textId="77777777" w:rsidR="00497CC1" w:rsidRDefault="00497CC1" w:rsidP="006D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13C9F" w14:textId="77777777" w:rsidR="00497CC1" w:rsidRDefault="00497CC1" w:rsidP="006D543B">
            <w:pPr>
              <w:pStyle w:val="CRCoverPage"/>
              <w:spacing w:after="0"/>
              <w:jc w:val="center"/>
              <w:rPr>
                <w:b/>
                <w:bCs/>
                <w:caps/>
                <w:noProof/>
              </w:rPr>
            </w:pPr>
            <w:r>
              <w:rPr>
                <w:b/>
                <w:bCs/>
                <w:caps/>
                <w:noProof/>
              </w:rPr>
              <w:t>X</w:t>
            </w:r>
          </w:p>
        </w:tc>
      </w:tr>
    </w:tbl>
    <w:p w14:paraId="3959930F" w14:textId="77777777" w:rsidR="00497CC1" w:rsidRDefault="00497CC1" w:rsidP="00497C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CC1" w14:paraId="04D1B54A" w14:textId="77777777" w:rsidTr="006D543B">
        <w:tc>
          <w:tcPr>
            <w:tcW w:w="9640" w:type="dxa"/>
            <w:gridSpan w:val="11"/>
          </w:tcPr>
          <w:p w14:paraId="3C6B8B74" w14:textId="77777777" w:rsidR="00497CC1" w:rsidRDefault="00497CC1" w:rsidP="006D543B">
            <w:pPr>
              <w:pStyle w:val="CRCoverPage"/>
              <w:spacing w:after="0"/>
              <w:rPr>
                <w:noProof/>
                <w:sz w:val="8"/>
                <w:szCs w:val="8"/>
              </w:rPr>
            </w:pPr>
          </w:p>
        </w:tc>
      </w:tr>
      <w:tr w:rsidR="00497CC1" w14:paraId="2E932B2B" w14:textId="77777777" w:rsidTr="006D543B">
        <w:tc>
          <w:tcPr>
            <w:tcW w:w="1843" w:type="dxa"/>
            <w:tcBorders>
              <w:top w:val="single" w:sz="4" w:space="0" w:color="auto"/>
              <w:left w:val="single" w:sz="4" w:space="0" w:color="auto"/>
            </w:tcBorders>
          </w:tcPr>
          <w:p w14:paraId="7C248AAE" w14:textId="77777777" w:rsidR="00497CC1" w:rsidRDefault="00497CC1" w:rsidP="006D5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93B43" w14:textId="671A6847" w:rsidR="00497CC1" w:rsidRDefault="00EC60DC" w:rsidP="001B54DB">
            <w:pPr>
              <w:pStyle w:val="CRCoverPage"/>
              <w:spacing w:after="0"/>
              <w:ind w:left="100"/>
              <w:rPr>
                <w:noProof/>
              </w:rPr>
            </w:pPr>
            <w:r>
              <w:t>Correction of Mobility Restrictions handling for emergency calls</w:t>
            </w:r>
          </w:p>
        </w:tc>
      </w:tr>
      <w:tr w:rsidR="00497CC1" w14:paraId="2DC47F39" w14:textId="77777777" w:rsidTr="006D543B">
        <w:tc>
          <w:tcPr>
            <w:tcW w:w="1843" w:type="dxa"/>
            <w:tcBorders>
              <w:left w:val="single" w:sz="4" w:space="0" w:color="auto"/>
            </w:tcBorders>
          </w:tcPr>
          <w:p w14:paraId="5EEBE271"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1A5AF061" w14:textId="77777777" w:rsidR="00497CC1" w:rsidRDefault="00497CC1" w:rsidP="006D543B">
            <w:pPr>
              <w:pStyle w:val="CRCoverPage"/>
              <w:spacing w:after="0"/>
              <w:rPr>
                <w:noProof/>
                <w:sz w:val="8"/>
                <w:szCs w:val="8"/>
              </w:rPr>
            </w:pPr>
          </w:p>
        </w:tc>
      </w:tr>
      <w:tr w:rsidR="00497CC1" w14:paraId="0D68B543" w14:textId="77777777" w:rsidTr="006D543B">
        <w:tc>
          <w:tcPr>
            <w:tcW w:w="1843" w:type="dxa"/>
            <w:tcBorders>
              <w:left w:val="single" w:sz="4" w:space="0" w:color="auto"/>
            </w:tcBorders>
          </w:tcPr>
          <w:p w14:paraId="66517A35" w14:textId="77777777" w:rsidR="00497CC1" w:rsidRDefault="00497CC1" w:rsidP="006D5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A2E8D" w14:textId="5134BFFA" w:rsidR="00497CC1" w:rsidRDefault="008D4BDC" w:rsidP="006D543B">
            <w:pPr>
              <w:pStyle w:val="CRCoverPage"/>
              <w:spacing w:after="0"/>
              <w:ind w:left="100"/>
              <w:rPr>
                <w:noProof/>
              </w:rPr>
            </w:pPr>
            <w:r>
              <w:rPr>
                <w:noProof/>
              </w:rPr>
              <w:t>Nokia, Nokia Shanghai Bell</w:t>
            </w:r>
            <w:r w:rsidR="004F64EA">
              <w:rPr>
                <w:noProof/>
              </w:rPr>
              <w:t>, MediaTek Inc.</w:t>
            </w:r>
          </w:p>
        </w:tc>
      </w:tr>
      <w:tr w:rsidR="00497CC1" w14:paraId="4C6EBC44" w14:textId="77777777" w:rsidTr="006D543B">
        <w:tc>
          <w:tcPr>
            <w:tcW w:w="1843" w:type="dxa"/>
            <w:tcBorders>
              <w:left w:val="single" w:sz="4" w:space="0" w:color="auto"/>
            </w:tcBorders>
          </w:tcPr>
          <w:p w14:paraId="04FE7D3F" w14:textId="77777777" w:rsidR="00497CC1" w:rsidRDefault="00497CC1" w:rsidP="006D5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178C51" w14:textId="77777777" w:rsidR="00497CC1" w:rsidRDefault="00497CC1" w:rsidP="006D543B">
            <w:pPr>
              <w:pStyle w:val="CRCoverPage"/>
              <w:spacing w:after="0"/>
              <w:ind w:left="100"/>
              <w:rPr>
                <w:noProof/>
              </w:rPr>
            </w:pPr>
            <w:r>
              <w:rPr>
                <w:noProof/>
              </w:rPr>
              <w:t>S2</w:t>
            </w:r>
          </w:p>
        </w:tc>
      </w:tr>
      <w:tr w:rsidR="00497CC1" w14:paraId="34C35B75" w14:textId="77777777" w:rsidTr="006D543B">
        <w:tc>
          <w:tcPr>
            <w:tcW w:w="1843" w:type="dxa"/>
            <w:tcBorders>
              <w:left w:val="single" w:sz="4" w:space="0" w:color="auto"/>
            </w:tcBorders>
          </w:tcPr>
          <w:p w14:paraId="4F39696C"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688E4393" w14:textId="77777777" w:rsidR="00497CC1" w:rsidRDefault="00497CC1" w:rsidP="006D543B">
            <w:pPr>
              <w:pStyle w:val="CRCoverPage"/>
              <w:spacing w:after="0"/>
              <w:rPr>
                <w:noProof/>
                <w:sz w:val="8"/>
                <w:szCs w:val="8"/>
              </w:rPr>
            </w:pPr>
          </w:p>
        </w:tc>
      </w:tr>
      <w:tr w:rsidR="00497CC1" w14:paraId="08E4AEE6" w14:textId="77777777" w:rsidTr="006D543B">
        <w:tc>
          <w:tcPr>
            <w:tcW w:w="1843" w:type="dxa"/>
            <w:tcBorders>
              <w:left w:val="single" w:sz="4" w:space="0" w:color="auto"/>
            </w:tcBorders>
          </w:tcPr>
          <w:p w14:paraId="45987769" w14:textId="77777777" w:rsidR="00497CC1" w:rsidRDefault="00497CC1" w:rsidP="006D543B">
            <w:pPr>
              <w:pStyle w:val="CRCoverPage"/>
              <w:tabs>
                <w:tab w:val="right" w:pos="1759"/>
              </w:tabs>
              <w:spacing w:after="0"/>
              <w:rPr>
                <w:b/>
                <w:i/>
                <w:noProof/>
              </w:rPr>
            </w:pPr>
            <w:r>
              <w:rPr>
                <w:b/>
                <w:i/>
                <w:noProof/>
              </w:rPr>
              <w:t>Work item code:</w:t>
            </w:r>
          </w:p>
        </w:tc>
        <w:tc>
          <w:tcPr>
            <w:tcW w:w="3686" w:type="dxa"/>
            <w:gridSpan w:val="5"/>
            <w:shd w:val="pct30" w:color="FFFF00" w:fill="auto"/>
          </w:tcPr>
          <w:p w14:paraId="0529E42B" w14:textId="77777777" w:rsidR="00497CC1" w:rsidRDefault="00497CC1" w:rsidP="006D543B">
            <w:pPr>
              <w:pStyle w:val="CRCoverPage"/>
              <w:spacing w:after="0"/>
              <w:ind w:left="100"/>
              <w:rPr>
                <w:noProof/>
              </w:rPr>
            </w:pPr>
            <w:r>
              <w:rPr>
                <w:noProof/>
              </w:rPr>
              <w:t>5GSAT_ARCH</w:t>
            </w:r>
          </w:p>
        </w:tc>
        <w:tc>
          <w:tcPr>
            <w:tcW w:w="567" w:type="dxa"/>
            <w:tcBorders>
              <w:left w:val="nil"/>
            </w:tcBorders>
          </w:tcPr>
          <w:p w14:paraId="3323041D" w14:textId="77777777" w:rsidR="00497CC1" w:rsidRDefault="00497CC1" w:rsidP="006D543B">
            <w:pPr>
              <w:pStyle w:val="CRCoverPage"/>
              <w:spacing w:after="0"/>
              <w:ind w:right="100"/>
              <w:rPr>
                <w:noProof/>
              </w:rPr>
            </w:pPr>
          </w:p>
        </w:tc>
        <w:tc>
          <w:tcPr>
            <w:tcW w:w="1417" w:type="dxa"/>
            <w:gridSpan w:val="3"/>
            <w:tcBorders>
              <w:left w:val="nil"/>
            </w:tcBorders>
          </w:tcPr>
          <w:p w14:paraId="616192BE" w14:textId="77777777" w:rsidR="00497CC1" w:rsidRDefault="00497CC1" w:rsidP="006D543B">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7747646D" w14:textId="712248B6" w:rsidR="00497CC1" w:rsidRDefault="00CA1B99" w:rsidP="006D543B">
            <w:pPr>
              <w:pStyle w:val="CRCoverPage"/>
              <w:spacing w:after="0"/>
              <w:ind w:left="100"/>
              <w:rPr>
                <w:noProof/>
              </w:rPr>
            </w:pPr>
            <w:r>
              <w:rPr>
                <w:noProof/>
              </w:rPr>
              <w:t>2022-01-25</w:t>
            </w:r>
          </w:p>
        </w:tc>
      </w:tr>
      <w:tr w:rsidR="00497CC1" w14:paraId="61887AAD" w14:textId="77777777" w:rsidTr="006D543B">
        <w:tc>
          <w:tcPr>
            <w:tcW w:w="1843" w:type="dxa"/>
            <w:tcBorders>
              <w:left w:val="single" w:sz="4" w:space="0" w:color="auto"/>
            </w:tcBorders>
          </w:tcPr>
          <w:p w14:paraId="4816666D" w14:textId="77777777" w:rsidR="00497CC1" w:rsidRDefault="00497CC1" w:rsidP="006D543B">
            <w:pPr>
              <w:pStyle w:val="CRCoverPage"/>
              <w:spacing w:after="0"/>
              <w:rPr>
                <w:b/>
                <w:i/>
                <w:noProof/>
                <w:sz w:val="8"/>
                <w:szCs w:val="8"/>
              </w:rPr>
            </w:pPr>
          </w:p>
        </w:tc>
        <w:tc>
          <w:tcPr>
            <w:tcW w:w="1986" w:type="dxa"/>
            <w:gridSpan w:val="4"/>
          </w:tcPr>
          <w:p w14:paraId="1E643845" w14:textId="77777777" w:rsidR="00497CC1" w:rsidRDefault="00497CC1" w:rsidP="006D543B">
            <w:pPr>
              <w:pStyle w:val="CRCoverPage"/>
              <w:spacing w:after="0"/>
              <w:rPr>
                <w:noProof/>
                <w:sz w:val="8"/>
                <w:szCs w:val="8"/>
              </w:rPr>
            </w:pPr>
          </w:p>
        </w:tc>
        <w:tc>
          <w:tcPr>
            <w:tcW w:w="2267" w:type="dxa"/>
            <w:gridSpan w:val="2"/>
          </w:tcPr>
          <w:p w14:paraId="05CF6C49" w14:textId="77777777" w:rsidR="00497CC1" w:rsidRDefault="00497CC1" w:rsidP="006D543B">
            <w:pPr>
              <w:pStyle w:val="CRCoverPage"/>
              <w:spacing w:after="0"/>
              <w:rPr>
                <w:noProof/>
                <w:sz w:val="8"/>
                <w:szCs w:val="8"/>
              </w:rPr>
            </w:pPr>
          </w:p>
        </w:tc>
        <w:tc>
          <w:tcPr>
            <w:tcW w:w="1417" w:type="dxa"/>
            <w:gridSpan w:val="3"/>
          </w:tcPr>
          <w:p w14:paraId="0179EF5C" w14:textId="77777777" w:rsidR="00497CC1" w:rsidRDefault="00497CC1" w:rsidP="006D543B">
            <w:pPr>
              <w:pStyle w:val="CRCoverPage"/>
              <w:spacing w:after="0"/>
              <w:rPr>
                <w:noProof/>
                <w:sz w:val="8"/>
                <w:szCs w:val="8"/>
              </w:rPr>
            </w:pPr>
          </w:p>
        </w:tc>
        <w:tc>
          <w:tcPr>
            <w:tcW w:w="2127" w:type="dxa"/>
            <w:tcBorders>
              <w:right w:val="single" w:sz="4" w:space="0" w:color="auto"/>
            </w:tcBorders>
          </w:tcPr>
          <w:p w14:paraId="3DE050CC" w14:textId="77777777" w:rsidR="00497CC1" w:rsidRDefault="00497CC1" w:rsidP="006D543B">
            <w:pPr>
              <w:pStyle w:val="CRCoverPage"/>
              <w:spacing w:after="0"/>
              <w:rPr>
                <w:noProof/>
                <w:sz w:val="8"/>
                <w:szCs w:val="8"/>
              </w:rPr>
            </w:pPr>
          </w:p>
        </w:tc>
      </w:tr>
      <w:tr w:rsidR="00497CC1" w14:paraId="38D8CD30" w14:textId="77777777" w:rsidTr="006D543B">
        <w:trPr>
          <w:cantSplit/>
        </w:trPr>
        <w:tc>
          <w:tcPr>
            <w:tcW w:w="1843" w:type="dxa"/>
            <w:tcBorders>
              <w:left w:val="single" w:sz="4" w:space="0" w:color="auto"/>
            </w:tcBorders>
          </w:tcPr>
          <w:p w14:paraId="4BD7189D" w14:textId="77777777" w:rsidR="00497CC1" w:rsidRDefault="00497CC1" w:rsidP="006D543B">
            <w:pPr>
              <w:pStyle w:val="CRCoverPage"/>
              <w:tabs>
                <w:tab w:val="right" w:pos="1759"/>
              </w:tabs>
              <w:spacing w:after="0"/>
              <w:rPr>
                <w:b/>
                <w:i/>
                <w:noProof/>
              </w:rPr>
            </w:pPr>
            <w:r>
              <w:rPr>
                <w:b/>
                <w:i/>
                <w:noProof/>
              </w:rPr>
              <w:t>Category:</w:t>
            </w:r>
          </w:p>
        </w:tc>
        <w:tc>
          <w:tcPr>
            <w:tcW w:w="851" w:type="dxa"/>
            <w:shd w:val="pct30" w:color="FFFF00" w:fill="auto"/>
          </w:tcPr>
          <w:p w14:paraId="15D809BE" w14:textId="77777777" w:rsidR="00497CC1" w:rsidRPr="00224E61" w:rsidRDefault="00497CC1" w:rsidP="006D543B">
            <w:pPr>
              <w:pStyle w:val="CRCoverPage"/>
              <w:spacing w:after="0"/>
              <w:ind w:left="100" w:right="-609"/>
              <w:rPr>
                <w:b/>
                <w:noProof/>
                <w:lang w:val="en-US"/>
              </w:rPr>
            </w:pPr>
            <w:r>
              <w:rPr>
                <w:b/>
                <w:noProof/>
              </w:rPr>
              <w:t>F</w:t>
            </w:r>
          </w:p>
        </w:tc>
        <w:tc>
          <w:tcPr>
            <w:tcW w:w="3402" w:type="dxa"/>
            <w:gridSpan w:val="5"/>
            <w:tcBorders>
              <w:left w:val="nil"/>
            </w:tcBorders>
          </w:tcPr>
          <w:p w14:paraId="1BFA752C" w14:textId="77777777" w:rsidR="00497CC1" w:rsidRDefault="00497CC1" w:rsidP="006D543B">
            <w:pPr>
              <w:pStyle w:val="CRCoverPage"/>
              <w:spacing w:after="0"/>
              <w:rPr>
                <w:noProof/>
              </w:rPr>
            </w:pPr>
          </w:p>
        </w:tc>
        <w:tc>
          <w:tcPr>
            <w:tcW w:w="1417" w:type="dxa"/>
            <w:gridSpan w:val="3"/>
            <w:tcBorders>
              <w:left w:val="nil"/>
            </w:tcBorders>
          </w:tcPr>
          <w:p w14:paraId="726DE6D5" w14:textId="77777777" w:rsidR="00497CC1" w:rsidRDefault="00497CC1" w:rsidP="006D5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D6F03" w14:textId="6465198C" w:rsidR="00497CC1" w:rsidRDefault="00497CC1" w:rsidP="006D543B">
            <w:pPr>
              <w:pStyle w:val="CRCoverPage"/>
              <w:spacing w:after="0"/>
              <w:ind w:left="100"/>
              <w:rPr>
                <w:noProof/>
              </w:rPr>
            </w:pPr>
            <w:r>
              <w:rPr>
                <w:noProof/>
              </w:rPr>
              <w:t>Rel-1</w:t>
            </w:r>
            <w:r w:rsidR="00CA1B99">
              <w:rPr>
                <w:noProof/>
              </w:rPr>
              <w:t>7</w:t>
            </w:r>
          </w:p>
        </w:tc>
      </w:tr>
      <w:tr w:rsidR="00497CC1" w14:paraId="699252FB" w14:textId="77777777" w:rsidTr="006D543B">
        <w:tc>
          <w:tcPr>
            <w:tcW w:w="1843" w:type="dxa"/>
            <w:tcBorders>
              <w:left w:val="single" w:sz="4" w:space="0" w:color="auto"/>
              <w:bottom w:val="single" w:sz="4" w:space="0" w:color="auto"/>
            </w:tcBorders>
          </w:tcPr>
          <w:p w14:paraId="70447118" w14:textId="77777777" w:rsidR="00497CC1" w:rsidRDefault="00497CC1" w:rsidP="006D543B">
            <w:pPr>
              <w:pStyle w:val="CRCoverPage"/>
              <w:spacing w:after="0"/>
              <w:rPr>
                <w:b/>
                <w:i/>
                <w:noProof/>
              </w:rPr>
            </w:pPr>
          </w:p>
        </w:tc>
        <w:tc>
          <w:tcPr>
            <w:tcW w:w="4677" w:type="dxa"/>
            <w:gridSpan w:val="8"/>
            <w:tcBorders>
              <w:bottom w:val="single" w:sz="4" w:space="0" w:color="auto"/>
            </w:tcBorders>
          </w:tcPr>
          <w:p w14:paraId="0CB38A93" w14:textId="77777777" w:rsidR="00497CC1" w:rsidRDefault="00497CC1" w:rsidP="006D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7EFC2" w14:textId="77777777" w:rsidR="00497CC1" w:rsidRDefault="00497CC1" w:rsidP="006D54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15D4D3" w14:textId="77777777" w:rsidR="00497CC1" w:rsidRPr="007C2097" w:rsidRDefault="00497CC1" w:rsidP="006D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CC1" w14:paraId="380089BB" w14:textId="77777777" w:rsidTr="006D543B">
        <w:tc>
          <w:tcPr>
            <w:tcW w:w="1843" w:type="dxa"/>
          </w:tcPr>
          <w:p w14:paraId="2D864718" w14:textId="77777777" w:rsidR="00497CC1" w:rsidRDefault="00497CC1" w:rsidP="006D543B">
            <w:pPr>
              <w:pStyle w:val="CRCoverPage"/>
              <w:spacing w:after="0"/>
              <w:rPr>
                <w:b/>
                <w:i/>
                <w:noProof/>
                <w:sz w:val="8"/>
                <w:szCs w:val="8"/>
              </w:rPr>
            </w:pPr>
          </w:p>
        </w:tc>
        <w:tc>
          <w:tcPr>
            <w:tcW w:w="7797" w:type="dxa"/>
            <w:gridSpan w:val="10"/>
          </w:tcPr>
          <w:p w14:paraId="13622A61" w14:textId="77777777" w:rsidR="00497CC1" w:rsidRDefault="00497CC1" w:rsidP="006D543B">
            <w:pPr>
              <w:pStyle w:val="CRCoverPage"/>
              <w:spacing w:after="0"/>
              <w:rPr>
                <w:noProof/>
                <w:sz w:val="8"/>
                <w:szCs w:val="8"/>
              </w:rPr>
            </w:pPr>
          </w:p>
        </w:tc>
      </w:tr>
      <w:tr w:rsidR="00497CC1" w14:paraId="34730E58" w14:textId="77777777" w:rsidTr="006D543B">
        <w:tc>
          <w:tcPr>
            <w:tcW w:w="2694" w:type="dxa"/>
            <w:gridSpan w:val="2"/>
            <w:tcBorders>
              <w:top w:val="single" w:sz="4" w:space="0" w:color="auto"/>
              <w:left w:val="single" w:sz="4" w:space="0" w:color="auto"/>
            </w:tcBorders>
          </w:tcPr>
          <w:p w14:paraId="07B09125" w14:textId="77777777" w:rsidR="00497CC1" w:rsidRDefault="00497CC1" w:rsidP="006D5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26371" w14:textId="77777777" w:rsidR="00D04D0A" w:rsidRDefault="001B54DB" w:rsidP="001B54DB">
            <w:pPr>
              <w:pStyle w:val="CRCoverPage"/>
              <w:spacing w:after="0"/>
              <w:rPr>
                <w:ins w:id="12" w:author="Hietalahti, Hannu (Nokia - FI/Oulu)" w:date="2022-02-15T19:20:00Z"/>
                <w:noProof/>
              </w:rPr>
            </w:pPr>
            <w:r>
              <w:rPr>
                <w:noProof/>
              </w:rPr>
              <w:t>CR 23.501-3364 (S2-2109097) clarifying TA handling for moving cells</w:t>
            </w:r>
            <w:r w:rsidR="00CA1B99">
              <w:rPr>
                <w:noProof/>
              </w:rPr>
              <w:t xml:space="preserve"> did not address the emergency call case at all and hence the resulting text is in conflict with the existing requirement in TS 23.501 clause 5.16.4.3. </w:t>
            </w:r>
          </w:p>
          <w:p w14:paraId="65C12361" w14:textId="77777777" w:rsidR="00D04D0A" w:rsidRDefault="00D04D0A" w:rsidP="001B54DB">
            <w:pPr>
              <w:pStyle w:val="CRCoverPage"/>
              <w:spacing w:after="0"/>
              <w:rPr>
                <w:ins w:id="13" w:author="Hietalahti, Hannu (Nokia - FI/Oulu)" w:date="2022-02-15T19:20:00Z"/>
                <w:noProof/>
              </w:rPr>
            </w:pPr>
          </w:p>
          <w:p w14:paraId="3AD5BAFB" w14:textId="7542ECE2" w:rsidR="00D04D0A" w:rsidRDefault="00D04D0A" w:rsidP="001B54DB">
            <w:pPr>
              <w:pStyle w:val="CRCoverPage"/>
              <w:spacing w:after="0"/>
              <w:rPr>
                <w:noProof/>
              </w:rPr>
            </w:pPr>
            <w:ins w:id="14" w:author="Hietalahti, Hannu (Nokia - FI/Oulu)" w:date="2022-02-15T19:20:00Z">
              <w:r>
                <w:rPr>
                  <w:noProof/>
                </w:rPr>
                <w:t>The statement "</w:t>
              </w:r>
              <w:r w:rsidRPr="00C9550A">
                <w:t xml:space="preserve"> </w:t>
              </w:r>
              <w:r w:rsidRPr="00C9550A">
                <w:t>The UE is not permitted to initiate any communication with the network for this PLMN if the only broadcast TAI is forbidden or if all broadcast TAIs are forbidden</w:t>
              </w:r>
              <w:r>
                <w:t>" is a severe violation of the existing Mobility Restrictions proce</w:t>
              </w:r>
            </w:ins>
            <w:ins w:id="15" w:author="Hietalahti, Hannu (Nokia - FI/Oulu)" w:date="2022-02-15T19:21:00Z">
              <w:r>
                <w:t>ssing rules in TS 23.501 clause 5.16.4.3.</w:t>
              </w:r>
            </w:ins>
          </w:p>
        </w:tc>
      </w:tr>
      <w:tr w:rsidR="00497CC1" w14:paraId="5D95571D" w14:textId="77777777" w:rsidTr="006D543B">
        <w:tc>
          <w:tcPr>
            <w:tcW w:w="2694" w:type="dxa"/>
            <w:gridSpan w:val="2"/>
            <w:tcBorders>
              <w:left w:val="single" w:sz="4" w:space="0" w:color="auto"/>
            </w:tcBorders>
          </w:tcPr>
          <w:p w14:paraId="3CFA13AB"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60D16ED2" w14:textId="77777777" w:rsidR="00497CC1" w:rsidRDefault="00497CC1" w:rsidP="006D543B">
            <w:pPr>
              <w:pStyle w:val="CRCoverPage"/>
              <w:spacing w:after="0"/>
              <w:rPr>
                <w:noProof/>
                <w:sz w:val="8"/>
                <w:szCs w:val="8"/>
              </w:rPr>
            </w:pPr>
          </w:p>
        </w:tc>
      </w:tr>
      <w:tr w:rsidR="00497CC1" w14:paraId="7181BA70" w14:textId="77777777" w:rsidTr="006D543B">
        <w:tc>
          <w:tcPr>
            <w:tcW w:w="2694" w:type="dxa"/>
            <w:gridSpan w:val="2"/>
            <w:tcBorders>
              <w:left w:val="single" w:sz="4" w:space="0" w:color="auto"/>
            </w:tcBorders>
          </w:tcPr>
          <w:p w14:paraId="453BD1CC" w14:textId="77777777" w:rsidR="00497CC1" w:rsidRDefault="00497CC1" w:rsidP="006D5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314CC" w14:textId="2ADFB44D" w:rsidR="00497CC1" w:rsidRDefault="00D04D0A" w:rsidP="001B54DB">
            <w:pPr>
              <w:pStyle w:val="CRCoverPage"/>
              <w:spacing w:after="0"/>
              <w:rPr>
                <w:noProof/>
              </w:rPr>
            </w:pPr>
            <w:ins w:id="16" w:author="Hietalahti, Hannu (Nokia - FI/Oulu)" w:date="2022-02-15T19:21:00Z">
              <w:r>
                <w:rPr>
                  <w:noProof/>
                </w:rPr>
                <w:t xml:space="preserve">Incorrect requirement on </w:t>
              </w:r>
            </w:ins>
            <w:r w:rsidR="00CA1B99">
              <w:rPr>
                <w:noProof/>
              </w:rPr>
              <w:t xml:space="preserve">Mobility Restriction on Forbidden Area is </w:t>
            </w:r>
            <w:del w:id="17" w:author="Hietalahti, Hannu (Nokia - FI/Oulu)" w:date="2022-02-15T19:21:00Z">
              <w:r w:rsidR="00CA1B99" w:rsidDel="00D04D0A">
                <w:rPr>
                  <w:noProof/>
                </w:rPr>
                <w:delText xml:space="preserve">lifted for </w:delText>
              </w:r>
            </w:del>
            <w:ins w:id="18" w:author="Hietalahti, Hannu (Nokia - FI/Oulu)" w:date="2022-02-15T19:21:00Z">
              <w:r>
                <w:rPr>
                  <w:noProof/>
                </w:rPr>
                <w:t>removed to allow</w:t>
              </w:r>
              <w:r>
                <w:rPr>
                  <w:noProof/>
                </w:rPr>
                <w:t xml:space="preserve"> </w:t>
              </w:r>
            </w:ins>
            <w:r w:rsidR="00CA1B99">
              <w:rPr>
                <w:noProof/>
              </w:rPr>
              <w:t>emergency call</w:t>
            </w:r>
            <w:ins w:id="19" w:author="Hietalahti, Hannu (Nokia - FI/Oulu)" w:date="2022-02-15T19:22:00Z">
              <w:r>
                <w:rPr>
                  <w:noProof/>
                </w:rPr>
                <w:t xml:space="preserve"> as required</w:t>
              </w:r>
            </w:ins>
            <w:r w:rsidR="00CA1B99">
              <w:rPr>
                <w:noProof/>
              </w:rPr>
              <w:t xml:space="preserve">. </w:t>
            </w:r>
          </w:p>
        </w:tc>
      </w:tr>
      <w:tr w:rsidR="00497CC1" w14:paraId="16361F7A" w14:textId="77777777" w:rsidTr="006D543B">
        <w:tc>
          <w:tcPr>
            <w:tcW w:w="2694" w:type="dxa"/>
            <w:gridSpan w:val="2"/>
            <w:tcBorders>
              <w:left w:val="single" w:sz="4" w:space="0" w:color="auto"/>
            </w:tcBorders>
          </w:tcPr>
          <w:p w14:paraId="18DA3CD9"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75D0283" w14:textId="77777777" w:rsidR="00497CC1" w:rsidRDefault="00497CC1" w:rsidP="006D543B">
            <w:pPr>
              <w:pStyle w:val="CRCoverPage"/>
              <w:spacing w:after="0"/>
              <w:rPr>
                <w:noProof/>
                <w:sz w:val="8"/>
                <w:szCs w:val="8"/>
              </w:rPr>
            </w:pPr>
          </w:p>
        </w:tc>
      </w:tr>
      <w:tr w:rsidR="00497CC1" w14:paraId="30BEB063" w14:textId="77777777" w:rsidTr="006D543B">
        <w:tc>
          <w:tcPr>
            <w:tcW w:w="2694" w:type="dxa"/>
            <w:gridSpan w:val="2"/>
            <w:tcBorders>
              <w:left w:val="single" w:sz="4" w:space="0" w:color="auto"/>
              <w:bottom w:val="single" w:sz="4" w:space="0" w:color="auto"/>
            </w:tcBorders>
          </w:tcPr>
          <w:p w14:paraId="35625487" w14:textId="77777777" w:rsidR="00497CC1" w:rsidRDefault="00497CC1" w:rsidP="006D5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C6B57" w14:textId="12F41288" w:rsidR="00497CC1" w:rsidRDefault="000A5AEA" w:rsidP="001B54DB">
            <w:pPr>
              <w:pStyle w:val="CRCoverPage"/>
              <w:spacing w:after="0"/>
              <w:rPr>
                <w:noProof/>
              </w:rPr>
            </w:pPr>
            <w:r>
              <w:rPr>
                <w:noProof/>
              </w:rPr>
              <w:t xml:space="preserve">Mobility restrictions prevent </w:t>
            </w:r>
            <w:r w:rsidR="00CA1B99">
              <w:rPr>
                <w:noProof/>
              </w:rPr>
              <w:t xml:space="preserve">Emergency call </w:t>
            </w:r>
            <w:r>
              <w:rPr>
                <w:noProof/>
              </w:rPr>
              <w:t xml:space="preserve">which violates service requirements. </w:t>
            </w:r>
          </w:p>
        </w:tc>
      </w:tr>
      <w:tr w:rsidR="00497CC1" w14:paraId="52EE96F6" w14:textId="77777777" w:rsidTr="006D543B">
        <w:tc>
          <w:tcPr>
            <w:tcW w:w="2694" w:type="dxa"/>
            <w:gridSpan w:val="2"/>
          </w:tcPr>
          <w:p w14:paraId="1E81A041" w14:textId="77777777" w:rsidR="00497CC1" w:rsidRDefault="00497CC1" w:rsidP="006D543B">
            <w:pPr>
              <w:pStyle w:val="CRCoverPage"/>
              <w:spacing w:after="0"/>
              <w:rPr>
                <w:b/>
                <w:i/>
                <w:noProof/>
                <w:sz w:val="8"/>
                <w:szCs w:val="8"/>
              </w:rPr>
            </w:pPr>
          </w:p>
        </w:tc>
        <w:tc>
          <w:tcPr>
            <w:tcW w:w="6946" w:type="dxa"/>
            <w:gridSpan w:val="9"/>
          </w:tcPr>
          <w:p w14:paraId="6DEDB2BB" w14:textId="77777777" w:rsidR="00497CC1" w:rsidRDefault="00497CC1" w:rsidP="006D543B">
            <w:pPr>
              <w:pStyle w:val="CRCoverPage"/>
              <w:spacing w:after="0"/>
              <w:rPr>
                <w:noProof/>
                <w:sz w:val="8"/>
                <w:szCs w:val="8"/>
              </w:rPr>
            </w:pPr>
          </w:p>
        </w:tc>
      </w:tr>
      <w:tr w:rsidR="00497CC1" w14:paraId="59682A0B" w14:textId="77777777" w:rsidTr="006D543B">
        <w:tc>
          <w:tcPr>
            <w:tcW w:w="2694" w:type="dxa"/>
            <w:gridSpan w:val="2"/>
            <w:tcBorders>
              <w:top w:val="single" w:sz="4" w:space="0" w:color="auto"/>
              <w:left w:val="single" w:sz="4" w:space="0" w:color="auto"/>
            </w:tcBorders>
          </w:tcPr>
          <w:p w14:paraId="26222BEB" w14:textId="77777777" w:rsidR="00497CC1" w:rsidRDefault="00497CC1" w:rsidP="006D5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FB93F7" w14:textId="00BE9323" w:rsidR="00497CC1" w:rsidRDefault="00CA1B99" w:rsidP="006D543B">
            <w:pPr>
              <w:pStyle w:val="CRCoverPage"/>
              <w:spacing w:after="0"/>
              <w:ind w:left="100"/>
              <w:rPr>
                <w:noProof/>
              </w:rPr>
            </w:pPr>
            <w:r>
              <w:rPr>
                <w:noProof/>
              </w:rPr>
              <w:t>5.4.11.8.</w:t>
            </w:r>
          </w:p>
        </w:tc>
      </w:tr>
      <w:tr w:rsidR="00497CC1" w14:paraId="5797BAAC" w14:textId="77777777" w:rsidTr="006D543B">
        <w:tc>
          <w:tcPr>
            <w:tcW w:w="2694" w:type="dxa"/>
            <w:gridSpan w:val="2"/>
            <w:tcBorders>
              <w:left w:val="single" w:sz="4" w:space="0" w:color="auto"/>
            </w:tcBorders>
          </w:tcPr>
          <w:p w14:paraId="0C21D47F"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8E1C037" w14:textId="77777777" w:rsidR="00497CC1" w:rsidRDefault="00497CC1" w:rsidP="006D543B">
            <w:pPr>
              <w:pStyle w:val="CRCoverPage"/>
              <w:spacing w:after="0"/>
              <w:rPr>
                <w:noProof/>
                <w:sz w:val="8"/>
                <w:szCs w:val="8"/>
              </w:rPr>
            </w:pPr>
          </w:p>
        </w:tc>
      </w:tr>
      <w:tr w:rsidR="00497CC1" w14:paraId="0A93BFAC" w14:textId="77777777" w:rsidTr="006D543B">
        <w:tc>
          <w:tcPr>
            <w:tcW w:w="2694" w:type="dxa"/>
            <w:gridSpan w:val="2"/>
            <w:tcBorders>
              <w:left w:val="single" w:sz="4" w:space="0" w:color="auto"/>
            </w:tcBorders>
          </w:tcPr>
          <w:p w14:paraId="72E13744" w14:textId="77777777" w:rsidR="00497CC1" w:rsidRDefault="00497CC1" w:rsidP="006D5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2234A" w14:textId="77777777" w:rsidR="00497CC1" w:rsidRDefault="00497CC1" w:rsidP="006D5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0A3D3" w14:textId="77777777" w:rsidR="00497CC1" w:rsidRDefault="00497CC1" w:rsidP="006D543B">
            <w:pPr>
              <w:pStyle w:val="CRCoverPage"/>
              <w:spacing w:after="0"/>
              <w:jc w:val="center"/>
              <w:rPr>
                <w:b/>
                <w:caps/>
                <w:noProof/>
              </w:rPr>
            </w:pPr>
            <w:r>
              <w:rPr>
                <w:b/>
                <w:caps/>
                <w:noProof/>
              </w:rPr>
              <w:t>N</w:t>
            </w:r>
          </w:p>
        </w:tc>
        <w:tc>
          <w:tcPr>
            <w:tcW w:w="2977" w:type="dxa"/>
            <w:gridSpan w:val="4"/>
          </w:tcPr>
          <w:p w14:paraId="3BF9BC9B" w14:textId="77777777" w:rsidR="00497CC1" w:rsidRDefault="00497CC1" w:rsidP="006D5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54FCF" w14:textId="77777777" w:rsidR="00497CC1" w:rsidRDefault="00497CC1" w:rsidP="006D543B">
            <w:pPr>
              <w:pStyle w:val="CRCoverPage"/>
              <w:spacing w:after="0"/>
              <w:ind w:left="99"/>
              <w:rPr>
                <w:noProof/>
              </w:rPr>
            </w:pPr>
          </w:p>
        </w:tc>
      </w:tr>
      <w:tr w:rsidR="00497CC1" w14:paraId="3E738949" w14:textId="77777777" w:rsidTr="006D543B">
        <w:tc>
          <w:tcPr>
            <w:tcW w:w="2694" w:type="dxa"/>
            <w:gridSpan w:val="2"/>
            <w:tcBorders>
              <w:left w:val="single" w:sz="4" w:space="0" w:color="auto"/>
            </w:tcBorders>
          </w:tcPr>
          <w:p w14:paraId="612CEC8B" w14:textId="77777777" w:rsidR="00497CC1" w:rsidRDefault="00497CC1" w:rsidP="006D5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B8024"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FB149" w14:textId="77777777" w:rsidR="00497CC1" w:rsidRDefault="00497CC1" w:rsidP="006D543B">
            <w:pPr>
              <w:pStyle w:val="CRCoverPage"/>
              <w:spacing w:after="0"/>
              <w:jc w:val="center"/>
              <w:rPr>
                <w:b/>
                <w:caps/>
                <w:noProof/>
              </w:rPr>
            </w:pPr>
            <w:r>
              <w:rPr>
                <w:b/>
                <w:caps/>
                <w:noProof/>
              </w:rPr>
              <w:t>X</w:t>
            </w:r>
          </w:p>
        </w:tc>
        <w:tc>
          <w:tcPr>
            <w:tcW w:w="2977" w:type="dxa"/>
            <w:gridSpan w:val="4"/>
          </w:tcPr>
          <w:p w14:paraId="1D70E695" w14:textId="77777777" w:rsidR="00497CC1" w:rsidRDefault="00497CC1" w:rsidP="006D5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AAA4A" w14:textId="77777777" w:rsidR="00497CC1" w:rsidRDefault="00497CC1" w:rsidP="006D543B">
            <w:pPr>
              <w:pStyle w:val="CRCoverPage"/>
              <w:spacing w:after="0"/>
              <w:ind w:left="99"/>
              <w:rPr>
                <w:noProof/>
              </w:rPr>
            </w:pPr>
            <w:r>
              <w:rPr>
                <w:noProof/>
              </w:rPr>
              <w:t xml:space="preserve">TS/TR ... CR ... </w:t>
            </w:r>
          </w:p>
        </w:tc>
      </w:tr>
      <w:tr w:rsidR="00497CC1" w14:paraId="2C9FB6E6" w14:textId="77777777" w:rsidTr="006D543B">
        <w:tc>
          <w:tcPr>
            <w:tcW w:w="2694" w:type="dxa"/>
            <w:gridSpan w:val="2"/>
            <w:tcBorders>
              <w:left w:val="single" w:sz="4" w:space="0" w:color="auto"/>
            </w:tcBorders>
          </w:tcPr>
          <w:p w14:paraId="71669C65" w14:textId="77777777" w:rsidR="00497CC1" w:rsidRDefault="00497CC1" w:rsidP="006D5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B798"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20115" w14:textId="77777777" w:rsidR="00497CC1" w:rsidRDefault="00497CC1" w:rsidP="006D543B">
            <w:pPr>
              <w:pStyle w:val="CRCoverPage"/>
              <w:spacing w:after="0"/>
              <w:jc w:val="center"/>
              <w:rPr>
                <w:b/>
                <w:caps/>
                <w:noProof/>
              </w:rPr>
            </w:pPr>
            <w:r>
              <w:rPr>
                <w:b/>
                <w:caps/>
                <w:noProof/>
              </w:rPr>
              <w:t>X</w:t>
            </w:r>
          </w:p>
        </w:tc>
        <w:tc>
          <w:tcPr>
            <w:tcW w:w="2977" w:type="dxa"/>
            <w:gridSpan w:val="4"/>
          </w:tcPr>
          <w:p w14:paraId="63E06BAD" w14:textId="77777777" w:rsidR="00497CC1" w:rsidRDefault="00497CC1" w:rsidP="006D5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FBF03" w14:textId="77777777" w:rsidR="00497CC1" w:rsidRDefault="00497CC1" w:rsidP="006D543B">
            <w:pPr>
              <w:pStyle w:val="CRCoverPage"/>
              <w:spacing w:after="0"/>
              <w:ind w:left="99"/>
              <w:rPr>
                <w:noProof/>
              </w:rPr>
            </w:pPr>
            <w:r>
              <w:rPr>
                <w:noProof/>
              </w:rPr>
              <w:t xml:space="preserve">TS/TR ... CR ... </w:t>
            </w:r>
          </w:p>
        </w:tc>
      </w:tr>
      <w:tr w:rsidR="00497CC1" w14:paraId="0B8C64EE" w14:textId="77777777" w:rsidTr="006D543B">
        <w:tc>
          <w:tcPr>
            <w:tcW w:w="2694" w:type="dxa"/>
            <w:gridSpan w:val="2"/>
            <w:tcBorders>
              <w:left w:val="single" w:sz="4" w:space="0" w:color="auto"/>
            </w:tcBorders>
          </w:tcPr>
          <w:p w14:paraId="0638631C" w14:textId="77777777" w:rsidR="00497CC1" w:rsidRDefault="00497CC1" w:rsidP="006D5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EDC93"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0BE1B" w14:textId="77777777" w:rsidR="00497CC1" w:rsidRDefault="00497CC1" w:rsidP="006D543B">
            <w:pPr>
              <w:pStyle w:val="CRCoverPage"/>
              <w:spacing w:after="0"/>
              <w:jc w:val="center"/>
              <w:rPr>
                <w:b/>
                <w:caps/>
                <w:noProof/>
              </w:rPr>
            </w:pPr>
            <w:r>
              <w:rPr>
                <w:b/>
                <w:caps/>
                <w:noProof/>
              </w:rPr>
              <w:t>X</w:t>
            </w:r>
          </w:p>
        </w:tc>
        <w:tc>
          <w:tcPr>
            <w:tcW w:w="2977" w:type="dxa"/>
            <w:gridSpan w:val="4"/>
          </w:tcPr>
          <w:p w14:paraId="7BA9EF51" w14:textId="77777777" w:rsidR="00497CC1" w:rsidRDefault="00497CC1" w:rsidP="006D5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EEAA4" w14:textId="77777777" w:rsidR="00497CC1" w:rsidRDefault="00497CC1" w:rsidP="006D543B">
            <w:pPr>
              <w:pStyle w:val="CRCoverPage"/>
              <w:spacing w:after="0"/>
              <w:ind w:left="99"/>
              <w:rPr>
                <w:noProof/>
              </w:rPr>
            </w:pPr>
            <w:r>
              <w:rPr>
                <w:noProof/>
              </w:rPr>
              <w:t xml:space="preserve">TS/TR ... CR ... </w:t>
            </w:r>
          </w:p>
        </w:tc>
      </w:tr>
      <w:tr w:rsidR="00497CC1" w14:paraId="526C244D" w14:textId="77777777" w:rsidTr="006D543B">
        <w:tc>
          <w:tcPr>
            <w:tcW w:w="2694" w:type="dxa"/>
            <w:gridSpan w:val="2"/>
            <w:tcBorders>
              <w:left w:val="single" w:sz="4" w:space="0" w:color="auto"/>
            </w:tcBorders>
          </w:tcPr>
          <w:p w14:paraId="2408BFA7" w14:textId="77777777" w:rsidR="00497CC1" w:rsidRDefault="00497CC1" w:rsidP="006D543B">
            <w:pPr>
              <w:pStyle w:val="CRCoverPage"/>
              <w:spacing w:after="0"/>
              <w:rPr>
                <w:b/>
                <w:i/>
                <w:noProof/>
              </w:rPr>
            </w:pPr>
          </w:p>
        </w:tc>
        <w:tc>
          <w:tcPr>
            <w:tcW w:w="6946" w:type="dxa"/>
            <w:gridSpan w:val="9"/>
            <w:tcBorders>
              <w:right w:val="single" w:sz="4" w:space="0" w:color="auto"/>
            </w:tcBorders>
          </w:tcPr>
          <w:p w14:paraId="7EAD1E30" w14:textId="77777777" w:rsidR="00497CC1" w:rsidRDefault="00497CC1" w:rsidP="006D543B">
            <w:pPr>
              <w:pStyle w:val="CRCoverPage"/>
              <w:spacing w:after="0"/>
              <w:rPr>
                <w:noProof/>
              </w:rPr>
            </w:pPr>
          </w:p>
        </w:tc>
      </w:tr>
      <w:tr w:rsidR="00497CC1" w14:paraId="3E4EC412" w14:textId="77777777" w:rsidTr="006D543B">
        <w:tc>
          <w:tcPr>
            <w:tcW w:w="2694" w:type="dxa"/>
            <w:gridSpan w:val="2"/>
            <w:tcBorders>
              <w:left w:val="single" w:sz="4" w:space="0" w:color="auto"/>
              <w:bottom w:val="single" w:sz="4" w:space="0" w:color="auto"/>
            </w:tcBorders>
          </w:tcPr>
          <w:p w14:paraId="19B98A66" w14:textId="77777777" w:rsidR="00497CC1" w:rsidRDefault="00497CC1" w:rsidP="006D5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F1828" w14:textId="77777777" w:rsidR="00497CC1" w:rsidRDefault="00497CC1" w:rsidP="006D543B">
            <w:pPr>
              <w:pStyle w:val="CRCoverPage"/>
              <w:spacing w:after="0"/>
              <w:ind w:left="100"/>
              <w:rPr>
                <w:noProof/>
              </w:rPr>
            </w:pPr>
          </w:p>
        </w:tc>
      </w:tr>
      <w:tr w:rsidR="00497CC1" w:rsidRPr="008863B9" w14:paraId="32C3DB42" w14:textId="77777777" w:rsidTr="006D543B">
        <w:tc>
          <w:tcPr>
            <w:tcW w:w="2694" w:type="dxa"/>
            <w:gridSpan w:val="2"/>
            <w:tcBorders>
              <w:top w:val="single" w:sz="4" w:space="0" w:color="auto"/>
              <w:bottom w:val="single" w:sz="4" w:space="0" w:color="auto"/>
            </w:tcBorders>
          </w:tcPr>
          <w:p w14:paraId="6EC4C505" w14:textId="77777777" w:rsidR="00497CC1" w:rsidRPr="008863B9" w:rsidRDefault="00497CC1" w:rsidP="006D5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C752E5" w14:textId="77777777" w:rsidR="00497CC1" w:rsidRPr="008863B9" w:rsidRDefault="00497CC1" w:rsidP="006D543B">
            <w:pPr>
              <w:pStyle w:val="CRCoverPage"/>
              <w:spacing w:after="0"/>
              <w:ind w:left="100"/>
              <w:rPr>
                <w:noProof/>
                <w:sz w:val="8"/>
                <w:szCs w:val="8"/>
              </w:rPr>
            </w:pPr>
          </w:p>
        </w:tc>
      </w:tr>
      <w:tr w:rsidR="00497CC1" w14:paraId="527B7F01" w14:textId="77777777" w:rsidTr="006D543B">
        <w:tc>
          <w:tcPr>
            <w:tcW w:w="2694" w:type="dxa"/>
            <w:gridSpan w:val="2"/>
            <w:tcBorders>
              <w:top w:val="single" w:sz="4" w:space="0" w:color="auto"/>
              <w:left w:val="single" w:sz="4" w:space="0" w:color="auto"/>
              <w:bottom w:val="single" w:sz="4" w:space="0" w:color="auto"/>
            </w:tcBorders>
          </w:tcPr>
          <w:p w14:paraId="1EBF3212" w14:textId="77777777" w:rsidR="00497CC1" w:rsidRDefault="00497CC1" w:rsidP="006D5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08DC5" w14:textId="77777777" w:rsidR="00497CC1" w:rsidRDefault="00497CC1" w:rsidP="006D543B">
            <w:pPr>
              <w:pStyle w:val="CRCoverPage"/>
              <w:spacing w:after="0"/>
              <w:ind w:left="100"/>
              <w:rPr>
                <w:noProof/>
              </w:rPr>
            </w:pPr>
          </w:p>
        </w:tc>
      </w:tr>
    </w:tbl>
    <w:p w14:paraId="66C42B4B" w14:textId="77777777" w:rsidR="00497CC1" w:rsidRDefault="00497CC1" w:rsidP="00497CC1">
      <w:pPr>
        <w:pStyle w:val="CRCoverPage"/>
        <w:spacing w:after="0"/>
        <w:rPr>
          <w:noProof/>
          <w:sz w:val="8"/>
          <w:szCs w:val="8"/>
        </w:rPr>
      </w:pPr>
    </w:p>
    <w:p w14:paraId="0EBDC599" w14:textId="77777777" w:rsidR="00497CC1" w:rsidRDefault="00497CC1" w:rsidP="00497CC1">
      <w:pPr>
        <w:rPr>
          <w:noProof/>
        </w:rPr>
        <w:sectPr w:rsidR="00497CC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A11B11" w14:textId="77777777" w:rsidR="00845702" w:rsidRPr="00507702" w:rsidRDefault="00845702" w:rsidP="0084570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507702">
        <w:rPr>
          <w:color w:val="FFFFFF"/>
        </w:rPr>
        <w:lastRenderedPageBreak/>
        <w:t xml:space="preserve">**** </w:t>
      </w:r>
      <w:r>
        <w:rPr>
          <w:color w:val="FFFFFF"/>
        </w:rPr>
        <w:t xml:space="preserve">FIRST </w:t>
      </w:r>
      <w:r w:rsidRPr="00507702">
        <w:rPr>
          <w:color w:val="FFFFFF"/>
        </w:rPr>
        <w:t>CHANGE ****</w:t>
      </w:r>
    </w:p>
    <w:p w14:paraId="714B20F6" w14:textId="77777777" w:rsidR="00CA1B99" w:rsidRDefault="00CA1B99" w:rsidP="00CA1B99">
      <w:pPr>
        <w:pStyle w:val="Heading4"/>
      </w:pPr>
      <w:bookmarkStart w:id="20" w:name="_Toc91148203"/>
      <w:r>
        <w:t>5.4.11.8</w:t>
      </w:r>
      <w:r>
        <w:tab/>
        <w:t>Support for mobility Forbidden Area and Service Area Restrictions for NR satellite access</w:t>
      </w:r>
      <w:bookmarkEnd w:id="20"/>
    </w:p>
    <w:p w14:paraId="6A3C6750" w14:textId="77777777" w:rsidR="00CA1B99" w:rsidRDefault="00CA1B99" w:rsidP="00CA1B99">
      <w:r>
        <w:t>Forbidden Area functionality is supported as described in clause 5.3.4.1.1 with the modifications described below:</w:t>
      </w:r>
    </w:p>
    <w:p w14:paraId="2A546246" w14:textId="68375FAD" w:rsidR="00CA1B99" w:rsidRDefault="00CA1B99" w:rsidP="00CA1B99">
      <w:pPr>
        <w:pStyle w:val="B1"/>
      </w:pPr>
      <w:r>
        <w:t>-</w:t>
      </w:r>
      <w:r>
        <w:tab/>
        <w:t>The AMF</w:t>
      </w:r>
      <w:ins w:id="21" w:author="MediaTek Inc." w:date="2022-01-26T16:16:00Z">
        <w:r w:rsidR="004F64EA">
          <w:t xml:space="preserve"> and the UE</w:t>
        </w:r>
      </w:ins>
      <w:r>
        <w:t xml:space="preserve"> receive</w:t>
      </w:r>
      <w:del w:id="22" w:author="MediaTek Inc." w:date="2022-01-26T16:16:00Z">
        <w:r w:rsidDel="004F64EA">
          <w:delText>s</w:delText>
        </w:r>
      </w:del>
      <w:r>
        <w:t xml:space="preserve"> the broadcast TAI (if a single TAI is broadcast) or all broadcast TAIs (if multiple TAIs are broadcast) from the NG-RAN as described clause 5.4.11.7. The AMF </w:t>
      </w:r>
      <w:ins w:id="23" w:author="MediaTek Inc." w:date="2022-01-26T16:16:00Z">
        <w:r w:rsidR="004F64EA">
          <w:t xml:space="preserve">and the UE </w:t>
        </w:r>
      </w:ins>
      <w:ins w:id="24" w:author="Hietalahti, Hannu (Nokia - FI/Oulu)" w:date="2022-01-25T11:40:00Z">
        <w:r w:rsidR="00C9550A">
          <w:t>consider</w:t>
        </w:r>
        <w:del w:id="25" w:author="MediaTek Inc." w:date="2022-01-26T16:16:00Z">
          <w:r w:rsidR="00C9550A" w:rsidDel="004F64EA">
            <w:delText>s</w:delText>
          </w:r>
        </w:del>
        <w:r w:rsidR="00C9550A">
          <w:t xml:space="preserve"> </w:t>
        </w:r>
      </w:ins>
      <w:del w:id="26" w:author="Hietalahti, Hannu (Nokia - FI/Oulu)" w:date="2022-01-25T11:40:00Z">
        <w:r w:rsidDel="00C9550A">
          <w:delText xml:space="preserve">rejects </w:delText>
        </w:r>
      </w:del>
      <w:r>
        <w:t xml:space="preserve">the UE </w:t>
      </w:r>
      <w:ins w:id="27" w:author="Hietalahti, Hannu (Nokia - FI/Oulu)" w:date="2022-01-25T11:40:00Z">
        <w:r w:rsidR="00C9550A">
          <w:t>to be in Forbidden Area</w:t>
        </w:r>
      </w:ins>
      <w:del w:id="28" w:author="Hietalahti, Hannu (Nokia - FI/Oulu)" w:date="2022-01-25T11:41:00Z">
        <w:r w:rsidDel="00C9550A">
          <w:delText>from accessing the network</w:delText>
        </w:r>
      </w:del>
      <w:r>
        <w:t xml:space="preserve"> if the only received TAI is forbidden or if all received TAIs are forbidden based on subscription data. </w:t>
      </w:r>
      <w:del w:id="29" w:author="Hietalahti, Hannu (Nokia - FI/Oulu)" w:date="2022-01-25T11:40:00Z">
        <w:r w:rsidRPr="00C9550A" w:rsidDel="00C9550A">
          <w:delText xml:space="preserve">The UE is not permitted to initiate any communication with the network for this PLMN if the only broadcast TAI is forbidden or if all broadcast TAIs are forbidden. </w:delText>
        </w:r>
      </w:del>
      <w:r w:rsidRPr="00C9550A">
        <w:t>The UE considers it is not within a Forbidden Area in case at least one broadcast TAI is not forbidden.</w:t>
      </w:r>
    </w:p>
    <w:p w14:paraId="024AD4BA" w14:textId="77777777" w:rsidR="00CA1B99" w:rsidRDefault="00CA1B99" w:rsidP="00CA1B99">
      <w:r>
        <w:t>Service Area Restrictions functionality is supported as described in clause 5.3.4.1.2 with the modifications described below:</w:t>
      </w:r>
    </w:p>
    <w:p w14:paraId="0BCF8704" w14:textId="77777777" w:rsidR="00CA1B99" w:rsidRDefault="00CA1B99" w:rsidP="00CA1B99">
      <w:pPr>
        <w:pStyle w:val="B1"/>
      </w:pPr>
      <w:r>
        <w:t>-</w:t>
      </w:r>
      <w:r>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bookmarkEnd w:id="0"/>
      <w:bookmarkEnd w:id="1"/>
      <w:bookmarkEnd w:id="2"/>
      <w:bookmarkEnd w:id="3"/>
      <w:bookmarkEnd w:id="4"/>
      <w:bookmarkEnd w:id="5"/>
      <w:bookmarkEnd w:id="6"/>
      <w:bookmarkEnd w:id="7"/>
      <w:bookmarkEnd w:id="8"/>
    </w:p>
    <w:sectPr w:rsidR="00CA1B9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John MEREDITH" w:date="2020-02-03T09:35:00Z" w:initials="JMM">
    <w:p w14:paraId="215240E5" w14:textId="77777777" w:rsidR="00497CC1" w:rsidRDefault="00497CC1" w:rsidP="00497CC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5240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5240E5" w16cid:durableId="259A59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898EF" w14:textId="77777777" w:rsidR="00F53A48" w:rsidRDefault="00F53A48">
      <w:r>
        <w:separator/>
      </w:r>
    </w:p>
  </w:endnote>
  <w:endnote w:type="continuationSeparator" w:id="0">
    <w:p w14:paraId="429EED14" w14:textId="77777777" w:rsidR="00F53A48" w:rsidRDefault="00F5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C0D" w14:textId="77777777" w:rsidR="00CB46F9" w:rsidRDefault="00CB46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65B17" w14:textId="77777777" w:rsidR="00CB46F9" w:rsidRDefault="00CB46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1A959" w14:textId="77777777" w:rsidR="00CB46F9" w:rsidRDefault="00CB46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845702" w:rsidRDefault="008457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84D79" w14:textId="77777777" w:rsidR="00F53A48" w:rsidRDefault="00F53A48">
      <w:r>
        <w:separator/>
      </w:r>
    </w:p>
  </w:footnote>
  <w:footnote w:type="continuationSeparator" w:id="0">
    <w:p w14:paraId="50E40BCE" w14:textId="77777777" w:rsidR="00F53A48" w:rsidRDefault="00F53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06183" w14:textId="77777777" w:rsidR="00497CC1" w:rsidRDefault="00497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E62F9" w14:textId="77777777" w:rsidR="00CB46F9" w:rsidRDefault="00CB46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53862" w14:textId="77777777" w:rsidR="00CB46F9" w:rsidRDefault="00CB46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25498567" w:rsidR="00845702" w:rsidRDefault="008457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D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845702" w:rsidRDefault="008457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64EA">
      <w:rPr>
        <w:rFonts w:ascii="Arial" w:hAnsi="Arial" w:cs="Arial"/>
        <w:b/>
        <w:noProof/>
        <w:sz w:val="18"/>
        <w:szCs w:val="18"/>
      </w:rPr>
      <w:t>2</w:t>
    </w:r>
    <w:r>
      <w:rPr>
        <w:rFonts w:ascii="Arial" w:hAnsi="Arial" w:cs="Arial"/>
        <w:b/>
        <w:sz w:val="18"/>
        <w:szCs w:val="18"/>
      </w:rPr>
      <w:fldChar w:fldCharType="end"/>
    </w:r>
  </w:p>
  <w:p w14:paraId="483D066E" w14:textId="14483AEE" w:rsidR="00845702" w:rsidRDefault="008457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D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845702" w:rsidRDefault="00845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6"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11"/>
  </w:num>
  <w:num w:numId="11">
    <w:abstractNumId w:val="19"/>
  </w:num>
  <w:num w:numId="12">
    <w:abstractNumId w:val="9"/>
  </w:num>
  <w:num w:numId="13">
    <w:abstractNumId w:val="14"/>
  </w:num>
  <w:num w:numId="14">
    <w:abstractNumId w:val="16"/>
  </w:num>
  <w:num w:numId="15">
    <w:abstractNumId w:val="2"/>
  </w:num>
  <w:num w:numId="16">
    <w:abstractNumId w:val="1"/>
  </w:num>
  <w:num w:numId="17">
    <w:abstractNumId w:val="0"/>
  </w:num>
  <w:num w:numId="18">
    <w:abstractNumId w:val="12"/>
  </w:num>
  <w:num w:numId="19">
    <w:abstractNumId w:val="15"/>
  </w:num>
  <w:num w:numId="20">
    <w:abstractNumId w:val="23"/>
  </w:num>
  <w:num w:numId="21">
    <w:abstractNumId w:val="18"/>
  </w:num>
  <w:num w:numId="22">
    <w:abstractNumId w:val="3"/>
  </w:num>
  <w:num w:numId="23">
    <w:abstractNumId w:val="8"/>
  </w:num>
  <w:num w:numId="24">
    <w:abstractNumId w:val="13"/>
  </w:num>
  <w:num w:numId="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D72"/>
    <w:rsid w:val="0002406A"/>
    <w:rsid w:val="00033397"/>
    <w:rsid w:val="00040095"/>
    <w:rsid w:val="00051834"/>
    <w:rsid w:val="00054A22"/>
    <w:rsid w:val="00062023"/>
    <w:rsid w:val="000655A6"/>
    <w:rsid w:val="00080512"/>
    <w:rsid w:val="00096D3F"/>
    <w:rsid w:val="000A5AEA"/>
    <w:rsid w:val="000C47C3"/>
    <w:rsid w:val="000D0479"/>
    <w:rsid w:val="000D58AB"/>
    <w:rsid w:val="000E5CF4"/>
    <w:rsid w:val="00133525"/>
    <w:rsid w:val="001A4C42"/>
    <w:rsid w:val="001A7420"/>
    <w:rsid w:val="001B54DB"/>
    <w:rsid w:val="001B6637"/>
    <w:rsid w:val="001C21C3"/>
    <w:rsid w:val="001D02C2"/>
    <w:rsid w:val="001F0C1D"/>
    <w:rsid w:val="001F1132"/>
    <w:rsid w:val="001F168B"/>
    <w:rsid w:val="002002D0"/>
    <w:rsid w:val="002347A2"/>
    <w:rsid w:val="00263164"/>
    <w:rsid w:val="002675F0"/>
    <w:rsid w:val="0029282E"/>
    <w:rsid w:val="002B6339"/>
    <w:rsid w:val="002E00EE"/>
    <w:rsid w:val="003172DC"/>
    <w:rsid w:val="0035462D"/>
    <w:rsid w:val="003765B8"/>
    <w:rsid w:val="003B59A2"/>
    <w:rsid w:val="003C3971"/>
    <w:rsid w:val="00412ED1"/>
    <w:rsid w:val="004231D7"/>
    <w:rsid w:val="00423334"/>
    <w:rsid w:val="004345EC"/>
    <w:rsid w:val="00465515"/>
    <w:rsid w:val="00487150"/>
    <w:rsid w:val="00497CC1"/>
    <w:rsid w:val="004C36CD"/>
    <w:rsid w:val="004D3578"/>
    <w:rsid w:val="004E213A"/>
    <w:rsid w:val="004F0988"/>
    <w:rsid w:val="004F3340"/>
    <w:rsid w:val="004F64EA"/>
    <w:rsid w:val="00507702"/>
    <w:rsid w:val="0053388B"/>
    <w:rsid w:val="00535773"/>
    <w:rsid w:val="00543E6C"/>
    <w:rsid w:val="00565087"/>
    <w:rsid w:val="00597B11"/>
    <w:rsid w:val="005B5112"/>
    <w:rsid w:val="005D2E01"/>
    <w:rsid w:val="005D7526"/>
    <w:rsid w:val="005E4BB2"/>
    <w:rsid w:val="00602AEA"/>
    <w:rsid w:val="00614FDF"/>
    <w:rsid w:val="0063543D"/>
    <w:rsid w:val="00647114"/>
    <w:rsid w:val="00676A3F"/>
    <w:rsid w:val="00692CAB"/>
    <w:rsid w:val="006A323F"/>
    <w:rsid w:val="006B30D0"/>
    <w:rsid w:val="006C3D95"/>
    <w:rsid w:val="006E3E5C"/>
    <w:rsid w:val="006E407A"/>
    <w:rsid w:val="006E5C86"/>
    <w:rsid w:val="00701116"/>
    <w:rsid w:val="00713C44"/>
    <w:rsid w:val="00734A5B"/>
    <w:rsid w:val="0074026F"/>
    <w:rsid w:val="007429F6"/>
    <w:rsid w:val="00744E76"/>
    <w:rsid w:val="00774DA4"/>
    <w:rsid w:val="00781F0F"/>
    <w:rsid w:val="007B5DA4"/>
    <w:rsid w:val="007B600E"/>
    <w:rsid w:val="007F0F4A"/>
    <w:rsid w:val="008028A4"/>
    <w:rsid w:val="00830747"/>
    <w:rsid w:val="00836F7D"/>
    <w:rsid w:val="00845702"/>
    <w:rsid w:val="008768CA"/>
    <w:rsid w:val="008C384C"/>
    <w:rsid w:val="008D4BDC"/>
    <w:rsid w:val="0090271F"/>
    <w:rsid w:val="00902E23"/>
    <w:rsid w:val="009114D7"/>
    <w:rsid w:val="0091348E"/>
    <w:rsid w:val="00917CCB"/>
    <w:rsid w:val="00942EC2"/>
    <w:rsid w:val="009F37B7"/>
    <w:rsid w:val="00A10F02"/>
    <w:rsid w:val="00A164B4"/>
    <w:rsid w:val="00A21F2C"/>
    <w:rsid w:val="00A26956"/>
    <w:rsid w:val="00A27486"/>
    <w:rsid w:val="00A53724"/>
    <w:rsid w:val="00A56066"/>
    <w:rsid w:val="00A73129"/>
    <w:rsid w:val="00A82346"/>
    <w:rsid w:val="00A92BA1"/>
    <w:rsid w:val="00AC6BC6"/>
    <w:rsid w:val="00AD079E"/>
    <w:rsid w:val="00AE65E2"/>
    <w:rsid w:val="00B0523D"/>
    <w:rsid w:val="00B15449"/>
    <w:rsid w:val="00B27A7C"/>
    <w:rsid w:val="00B93086"/>
    <w:rsid w:val="00B97934"/>
    <w:rsid w:val="00BA19ED"/>
    <w:rsid w:val="00BA4B8D"/>
    <w:rsid w:val="00BB2146"/>
    <w:rsid w:val="00BB2307"/>
    <w:rsid w:val="00BB7189"/>
    <w:rsid w:val="00BC0F7D"/>
    <w:rsid w:val="00BD7D31"/>
    <w:rsid w:val="00BE0734"/>
    <w:rsid w:val="00BE3255"/>
    <w:rsid w:val="00BF128E"/>
    <w:rsid w:val="00C074DD"/>
    <w:rsid w:val="00C1496A"/>
    <w:rsid w:val="00C33079"/>
    <w:rsid w:val="00C45231"/>
    <w:rsid w:val="00C61E72"/>
    <w:rsid w:val="00C72833"/>
    <w:rsid w:val="00C80F1D"/>
    <w:rsid w:val="00C93F40"/>
    <w:rsid w:val="00C9550A"/>
    <w:rsid w:val="00CA1B99"/>
    <w:rsid w:val="00CA3D0C"/>
    <w:rsid w:val="00CB46F9"/>
    <w:rsid w:val="00CC11E6"/>
    <w:rsid w:val="00CC306C"/>
    <w:rsid w:val="00D04D0A"/>
    <w:rsid w:val="00D57972"/>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05D82"/>
    <w:rsid w:val="00E16509"/>
    <w:rsid w:val="00E362FD"/>
    <w:rsid w:val="00E44582"/>
    <w:rsid w:val="00E47172"/>
    <w:rsid w:val="00E77645"/>
    <w:rsid w:val="00EA15B0"/>
    <w:rsid w:val="00EA5EA7"/>
    <w:rsid w:val="00EC4A25"/>
    <w:rsid w:val="00EC60DC"/>
    <w:rsid w:val="00ED30E9"/>
    <w:rsid w:val="00F025A2"/>
    <w:rsid w:val="00F03CF0"/>
    <w:rsid w:val="00F04712"/>
    <w:rsid w:val="00F13360"/>
    <w:rsid w:val="00F22EC7"/>
    <w:rsid w:val="00F325C8"/>
    <w:rsid w:val="00F53A48"/>
    <w:rsid w:val="00F653B8"/>
    <w:rsid w:val="00F769E6"/>
    <w:rsid w:val="00F9008D"/>
    <w:rsid w:val="00FA1266"/>
    <w:rsid w:val="00FC1192"/>
    <w:rsid w:val="00FF3DD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497CC1"/>
    <w:pPr>
      <w:spacing w:after="120"/>
    </w:pPr>
    <w:rPr>
      <w:rFonts w:ascii="Arial" w:hAnsi="Arial"/>
      <w:lang w:eastAsia="en-US"/>
    </w:rPr>
  </w:style>
  <w:style w:type="character" w:customStyle="1" w:styleId="Heading4Char">
    <w:name w:val="Heading 4 Char"/>
    <w:link w:val="Heading4"/>
    <w:locked/>
    <w:rsid w:val="00CA1B9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A4DE8-EDAD-4103-BE81-0DCEEF0D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429</Words>
  <Characters>3482</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3904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Hietalahti, Hannu (Nokia - FI/Oulu)</cp:lastModifiedBy>
  <cp:revision>5</cp:revision>
  <cp:lastPrinted>2019-02-25T14:05:00Z</cp:lastPrinted>
  <dcterms:created xsi:type="dcterms:W3CDTF">2022-01-26T14:16:00Z</dcterms:created>
  <dcterms:modified xsi:type="dcterms:W3CDTF">2022-02-15T17:22:00Z</dcterms:modified>
</cp:coreProperties>
</file>